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9269FAE"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231314">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C415D2">
        <w:rPr>
          <w:b/>
          <w:i/>
          <w:noProof/>
          <w:sz w:val="28"/>
        </w:rPr>
        <w:t>4532</w:t>
      </w:r>
    </w:p>
    <w:p w14:paraId="6F9CFFEA" w14:textId="4B69F236" w:rsidR="00DF7DFB" w:rsidRDefault="00D91267"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231314">
        <w:rPr>
          <w:b/>
          <w:noProof/>
          <w:sz w:val="24"/>
        </w:rPr>
        <w:t>17</w:t>
      </w:r>
      <w:r w:rsidR="009816FB">
        <w:rPr>
          <w:b/>
          <w:noProof/>
          <w:sz w:val="24"/>
        </w:rPr>
        <w:t xml:space="preserve"> – </w:t>
      </w:r>
      <w:r w:rsidR="00231314">
        <w:rPr>
          <w:b/>
          <w:noProof/>
          <w:sz w:val="24"/>
        </w:rPr>
        <w:t>28</w:t>
      </w:r>
      <w:r w:rsidR="00832FCD">
        <w:rPr>
          <w:b/>
          <w:noProof/>
          <w:sz w:val="24"/>
        </w:rPr>
        <w:t xml:space="preserve"> </w:t>
      </w:r>
      <w:r w:rsidR="00231314">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10156AC" w:rsidR="001E41F3" w:rsidRPr="00410371" w:rsidRDefault="000A7EE1" w:rsidP="009A20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323E37">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2B77781" w:rsidR="001E41F3" w:rsidRPr="008448B2" w:rsidRDefault="00C415D2" w:rsidP="008448B2">
            <w:pPr>
              <w:pStyle w:val="CRCoverPage"/>
              <w:spacing w:after="0"/>
              <w:jc w:val="center"/>
              <w:rPr>
                <w:rFonts w:hint="eastAsia"/>
                <w:b/>
                <w:noProof/>
                <w:sz w:val="28"/>
                <w:lang w:eastAsia="ko-KR"/>
              </w:rPr>
            </w:pPr>
            <w:r>
              <w:rPr>
                <w:rFonts w:hint="eastAsia"/>
                <w:b/>
                <w:noProof/>
                <w:sz w:val="28"/>
                <w:lang w:eastAsia="ko-KR"/>
              </w:rPr>
              <w:t>2836</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9FA0DF5" w:rsidR="001E41F3" w:rsidRPr="00410371" w:rsidRDefault="000A7EE1" w:rsidP="002313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231314">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93B66D3" w:rsidR="001E41F3" w:rsidRDefault="002605A6" w:rsidP="00231314">
            <w:pPr>
              <w:pStyle w:val="CRCoverPage"/>
              <w:spacing w:after="0"/>
              <w:ind w:left="100"/>
              <w:rPr>
                <w:noProof/>
              </w:rPr>
            </w:pPr>
            <w:r>
              <w:rPr>
                <w:lang w:eastAsia="ko-KR"/>
              </w:rPr>
              <w:t xml:space="preserve">EPC </w:t>
            </w:r>
            <w:r w:rsidRPr="002605A6">
              <w:rPr>
                <w:lang w:eastAsia="ko-KR"/>
              </w:rPr>
              <w:t xml:space="preserve">interworking </w:t>
            </w:r>
            <w:r w:rsidR="00231314">
              <w:rPr>
                <w:lang w:eastAsia="ko-KR"/>
              </w:rPr>
              <w:t>to support UE capability change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936A7C5" w:rsidR="001E41F3" w:rsidRDefault="002605A6" w:rsidP="00B65E28">
            <w:pPr>
              <w:pStyle w:val="CRCoverPage"/>
              <w:spacing w:after="0"/>
              <w:ind w:left="100"/>
              <w:rPr>
                <w:noProof/>
                <w:lang w:eastAsia="ko-KR"/>
              </w:rPr>
            </w:pPr>
            <w:r>
              <w:rPr>
                <w:rFonts w:hint="eastAsia"/>
                <w:noProof/>
                <w:lang w:eastAsia="ko-KR"/>
              </w:rPr>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F450DE6" w:rsidR="001E41F3" w:rsidRDefault="00947D0B" w:rsidP="00231314">
            <w:pPr>
              <w:pStyle w:val="CRCoverPage"/>
              <w:spacing w:after="0"/>
              <w:ind w:left="100"/>
              <w:rPr>
                <w:noProof/>
              </w:rPr>
            </w:pPr>
            <w:r>
              <w:t>20</w:t>
            </w:r>
            <w:r w:rsidR="009816FB">
              <w:t>2</w:t>
            </w:r>
            <w:r w:rsidR="00B65E28">
              <w:t>1</w:t>
            </w:r>
            <w:r w:rsidR="009816FB">
              <w:t>-</w:t>
            </w:r>
            <w:r>
              <w:t>0</w:t>
            </w:r>
            <w:r w:rsidR="00231314">
              <w:t>5</w:t>
            </w:r>
            <w:r>
              <w:t>-</w:t>
            </w:r>
            <w:r w:rsidR="00231314">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64506B30" w:rsidR="001E41F3" w:rsidRPr="00577F45" w:rsidRDefault="009A206C"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128C7475" w:rsidR="00877D10" w:rsidRPr="008833CE" w:rsidRDefault="006157F1" w:rsidP="002F0BEF">
            <w:pPr>
              <w:pStyle w:val="CRCoverPage"/>
              <w:spacing w:after="0"/>
              <w:ind w:left="100"/>
              <w:rPr>
                <w:noProof/>
                <w:lang w:eastAsia="ko-KR"/>
              </w:rPr>
            </w:pPr>
            <w:r>
              <w:rPr>
                <w:noProof/>
                <w:lang w:eastAsia="ko-KR"/>
              </w:rPr>
              <w:t xml:space="preserve">It </w:t>
            </w:r>
            <w:r w:rsidR="002F0BEF">
              <w:rPr>
                <w:noProof/>
                <w:lang w:eastAsia="ko-KR"/>
              </w:rPr>
              <w:t>is endorsed in the SA2 #144E meeting</w:t>
            </w:r>
            <w:r>
              <w:rPr>
                <w:noProof/>
                <w:lang w:eastAsia="ko-KR"/>
              </w:rPr>
              <w:t xml:space="preserve"> that </w:t>
            </w:r>
            <w:r w:rsidR="00E66AE1">
              <w:rPr>
                <w:noProof/>
                <w:lang w:eastAsia="ko-KR"/>
              </w:rPr>
              <w:t xml:space="preserve">to support </w:t>
            </w:r>
            <w:r w:rsidR="00132F07">
              <w:rPr>
                <w:noProof/>
                <w:lang w:eastAsia="ko-KR"/>
              </w:rPr>
              <w:t xml:space="preserve">session continuity </w:t>
            </w:r>
            <w:r w:rsidR="002F0BEF">
              <w:rPr>
                <w:noProof/>
                <w:lang w:eastAsia="ko-KR"/>
              </w:rPr>
              <w:t xml:space="preserve">and transfer of 5G parameters, </w:t>
            </w:r>
            <w:r w:rsidR="00132F07">
              <w:rPr>
                <w:noProof/>
                <w:lang w:eastAsia="ko-KR"/>
              </w:rPr>
              <w:t xml:space="preserve">a UE that disables </w:t>
            </w:r>
            <w:r w:rsidR="002F0BEF">
              <w:rPr>
                <w:noProof/>
                <w:lang w:eastAsia="ko-KR"/>
              </w:rPr>
              <w:t>N1 mode may include a PDU Session ID</w:t>
            </w:r>
            <w:r w:rsidR="00D05580">
              <w:rPr>
                <w:noProof/>
                <w:lang w:eastAsia="ko-KR"/>
              </w:rPr>
              <w:t xml:space="preserve"> </w:t>
            </w:r>
            <w:r w:rsidR="002F0BEF">
              <w:rPr>
                <w:noProof/>
                <w:lang w:eastAsia="ko-KR"/>
              </w:rPr>
              <w:t xml:space="preserve">in PCO of the </w:t>
            </w:r>
            <w:r w:rsidR="00D05580">
              <w:rPr>
                <w:noProof/>
                <w:lang w:eastAsia="ko-KR"/>
              </w:rPr>
              <w:t xml:space="preserve">PDN connection establishment </w:t>
            </w:r>
            <w:r w:rsidR="002F0BEF">
              <w:rPr>
                <w:noProof/>
                <w:lang w:eastAsia="ko-KR"/>
              </w:rPr>
              <w:t xml:space="preserve">request </w:t>
            </w:r>
            <w:r w:rsidR="00D05580">
              <w:rPr>
                <w:noProof/>
                <w:lang w:eastAsia="ko-KR"/>
              </w:rPr>
              <w:t xml:space="preserve">as defined for a UE that enables </w:t>
            </w:r>
            <w:r w:rsidR="002F0BEF">
              <w:rPr>
                <w:noProof/>
                <w:lang w:eastAsia="ko-KR"/>
              </w:rPr>
              <w:t>N1 mode</w:t>
            </w:r>
            <w:r w:rsidR="00D05580">
              <w:rPr>
                <w:noProof/>
                <w:lang w:eastAsia="ko-KR"/>
              </w:rPr>
              <w:t xml:space="preserve">, while restricting the inter-system mobility until the UE re-enables the </w:t>
            </w:r>
            <w:r w:rsidR="002F0BEF">
              <w:rPr>
                <w:noProof/>
                <w:lang w:eastAsia="ko-KR"/>
              </w:rPr>
              <w:t>N1 mode</w:t>
            </w:r>
            <w:r w:rsidR="00D05580">
              <w:rPr>
                <w:noProof/>
                <w:lang w:eastAsia="ko-KR"/>
              </w:rPr>
              <w:t>.</w:t>
            </w:r>
            <w:r w:rsidR="00877D10">
              <w:rPr>
                <w:rFonts w:hint="eastAsia"/>
                <w:noProof/>
                <w:lang w:eastAsia="ko-KR"/>
              </w:rPr>
              <w:t xml:space="preserve"> </w:t>
            </w:r>
            <w:r w:rsidR="002F0BEF">
              <w:rPr>
                <w:noProof/>
                <w:lang w:eastAsia="ko-KR"/>
              </w:rPr>
              <w:t>Based on the agreement, t</w:t>
            </w:r>
            <w:r w:rsidR="00877D10">
              <w:rPr>
                <w:noProof/>
                <w:lang w:eastAsia="ko-KR"/>
              </w:rPr>
              <w:t xml:space="preserve">he CR </w:t>
            </w:r>
            <w:r w:rsidR="002F0BEF">
              <w:rPr>
                <w:noProof/>
                <w:lang w:eastAsia="ko-KR"/>
              </w:rPr>
              <w:t>further</w:t>
            </w:r>
            <w:r w:rsidR="00877D10">
              <w:rPr>
                <w:noProof/>
                <w:lang w:eastAsia="ko-KR"/>
              </w:rPr>
              <w:t xml:space="preserve"> clarifies that a UE needs to store the 5G parameters received in 5GS for PDU sessions that are handed over from 5GS to EPS if it disables </w:t>
            </w:r>
            <w:r w:rsidR="002F0BEF">
              <w:rPr>
                <w:noProof/>
                <w:lang w:eastAsia="ko-KR"/>
              </w:rPr>
              <w:t>N1 mode</w:t>
            </w:r>
            <w:r w:rsidR="00877D10">
              <w:rPr>
                <w:noProof/>
                <w:lang w:eastAsia="ko-KR"/>
              </w:rPr>
              <w:t>.</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320CA489" w:rsidR="00890AAE" w:rsidRPr="00EB57D8" w:rsidRDefault="00877D10" w:rsidP="002F0BEF">
            <w:pPr>
              <w:pStyle w:val="CRCoverPage"/>
              <w:spacing w:after="0"/>
              <w:ind w:left="100"/>
              <w:rPr>
                <w:noProof/>
                <w:lang w:eastAsia="ko-KR"/>
              </w:rPr>
            </w:pPr>
            <w:r>
              <w:rPr>
                <w:noProof/>
                <w:lang w:eastAsia="ko-KR"/>
              </w:rPr>
              <w:t xml:space="preserve">A UE stores 5G parameters for PDU sessions that are handed over to EPS </w:t>
            </w:r>
            <w:r w:rsidR="00D91557">
              <w:rPr>
                <w:noProof/>
                <w:lang w:eastAsia="ko-KR"/>
              </w:rPr>
              <w:t xml:space="preserve">irrespective of its </w:t>
            </w:r>
            <w:r w:rsidR="00231314">
              <w:rPr>
                <w:noProof/>
                <w:lang w:eastAsia="ko-KR"/>
              </w:rPr>
              <w:t>N1 mode</w:t>
            </w:r>
            <w:r w:rsidR="002F0BEF">
              <w:rPr>
                <w:noProof/>
                <w:lang w:eastAsia="ko-KR"/>
              </w:rPr>
              <w:t xml:space="preserve"> status</w:t>
            </w:r>
            <w:r w:rsidR="00C619E9">
              <w:rPr>
                <w:noProof/>
                <w:lang w:eastAsia="ko-KR"/>
              </w:rPr>
              <w:t>.</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5428A16" w:rsidR="001E41F3" w:rsidRDefault="00EB57D8" w:rsidP="00231314">
            <w:pPr>
              <w:pStyle w:val="CRCoverPage"/>
              <w:spacing w:after="0"/>
              <w:ind w:left="100"/>
              <w:rPr>
                <w:noProof/>
                <w:lang w:eastAsia="ko-KR"/>
              </w:rPr>
            </w:pPr>
            <w:r>
              <w:rPr>
                <w:noProof/>
              </w:rPr>
              <w:t xml:space="preserve">UE and the network behaviours are not </w:t>
            </w:r>
            <w:r w:rsidR="00231314">
              <w:rPr>
                <w:noProof/>
              </w:rPr>
              <w:t>specified for the case</w:t>
            </w:r>
            <w:r>
              <w:rPr>
                <w:noProof/>
              </w:rPr>
              <w:t xml:space="preserve"> </w:t>
            </w:r>
            <w:r w:rsidR="00231314">
              <w:rPr>
                <w:noProof/>
              </w:rPr>
              <w:t>that</w:t>
            </w:r>
            <w:r>
              <w:rPr>
                <w:noProof/>
              </w:rPr>
              <w:t xml:space="preserve"> the UE</w:t>
            </w:r>
            <w:r w:rsidR="00231314">
              <w:rPr>
                <w:noProof/>
              </w:rPr>
              <w:t xml:space="preserve"> disables N1 mode support and moves from 5GS to EPS.</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15C642D" w:rsidR="001E41F3" w:rsidRDefault="00955870" w:rsidP="00D608D4">
            <w:pPr>
              <w:pStyle w:val="CRCoverPage"/>
              <w:spacing w:after="0"/>
              <w:ind w:left="100"/>
              <w:rPr>
                <w:noProof/>
                <w:lang w:eastAsia="ko-KR"/>
              </w:rPr>
            </w:pPr>
            <w:r>
              <w:rPr>
                <w:lang w:eastAsia="zh-CN"/>
              </w:rPr>
              <w:t>4.11.1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bookmarkEnd w:id="3"/>
    <w:p w14:paraId="50B2A927" w14:textId="77777777" w:rsidR="00231314" w:rsidRPr="00140E21" w:rsidRDefault="00E34C6B" w:rsidP="00231314">
      <w:pPr>
        <w:pStyle w:val="3"/>
      </w:pPr>
      <w:r w:rsidRPr="00E34C6B">
        <w:rPr>
          <w:rFonts w:hint="eastAsia"/>
          <w:color w:val="FF0000"/>
          <w:sz w:val="36"/>
          <w:szCs w:val="36"/>
          <w:lang w:eastAsia="ko-KR"/>
        </w:rPr>
        <w:lastRenderedPageBreak/>
        <w:t xml:space="preserve"> </w:t>
      </w:r>
      <w:r w:rsidR="00231314" w:rsidRPr="00140E21">
        <w:t>4.11.1</w:t>
      </w:r>
      <w:r w:rsidR="00231314" w:rsidRPr="00140E21">
        <w:tab/>
        <w:t>N26 based Interworking Procedures</w:t>
      </w:r>
    </w:p>
    <w:p w14:paraId="711025FD" w14:textId="77777777" w:rsidR="00231314" w:rsidRPr="00140E21" w:rsidRDefault="00231314" w:rsidP="00231314">
      <w:pPr>
        <w:pStyle w:val="4"/>
        <w:rPr>
          <w:lang w:eastAsia="zh-CN"/>
        </w:rPr>
      </w:pPr>
      <w:bookmarkStart w:id="4" w:name="_Toc20204065"/>
      <w:bookmarkStart w:id="5" w:name="_Toc27894753"/>
      <w:bookmarkStart w:id="6" w:name="_Toc36191820"/>
      <w:bookmarkStart w:id="7" w:name="_Toc45192909"/>
      <w:bookmarkStart w:id="8" w:name="_Toc47592541"/>
      <w:bookmarkStart w:id="9" w:name="_Toc51834622"/>
      <w:bookmarkStart w:id="10" w:name="_Toc59100448"/>
      <w:r w:rsidRPr="00140E21">
        <w:rPr>
          <w:lang w:eastAsia="zh-CN"/>
        </w:rPr>
        <w:t>4.11.1.1</w:t>
      </w:r>
      <w:r w:rsidRPr="00140E21">
        <w:rPr>
          <w:lang w:eastAsia="zh-CN"/>
        </w:rPr>
        <w:tab/>
        <w:t>General</w:t>
      </w:r>
      <w:bookmarkEnd w:id="4"/>
      <w:bookmarkEnd w:id="5"/>
      <w:bookmarkEnd w:id="6"/>
      <w:bookmarkEnd w:id="7"/>
      <w:bookmarkEnd w:id="8"/>
      <w:bookmarkEnd w:id="9"/>
      <w:bookmarkEnd w:id="10"/>
    </w:p>
    <w:p w14:paraId="138E5F89" w14:textId="77777777" w:rsidR="00231314" w:rsidRPr="00140E21" w:rsidRDefault="00231314" w:rsidP="00231314">
      <w:pPr>
        <w:rPr>
          <w:lang w:eastAsia="zh-CN"/>
        </w:rPr>
      </w:pPr>
      <w:r w:rsidRPr="00140E21">
        <w:rPr>
          <w:lang w:eastAsia="zh-CN"/>
        </w:rPr>
        <w:t>N26 interface is used to provide seamless session continuity for single registration mode UE.</w:t>
      </w:r>
    </w:p>
    <w:p w14:paraId="57F3D1BA" w14:textId="77777777" w:rsidR="00231314" w:rsidRPr="00140E21" w:rsidRDefault="00231314" w:rsidP="00231314">
      <w:r w:rsidRPr="00140E21">
        <w:t>Interworking between EPS and 5GS is supported with IP address preservation by assuming SSC mode 1.</w:t>
      </w:r>
    </w:p>
    <w:p w14:paraId="3FC1A6EF" w14:textId="77777777" w:rsidR="00231314" w:rsidRPr="00140E21" w:rsidRDefault="00231314" w:rsidP="00231314">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032DFAEA" w14:textId="77777777" w:rsidR="00231314" w:rsidRPr="00140E21" w:rsidRDefault="00231314" w:rsidP="00231314">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15FF9F8E" w14:textId="77777777" w:rsidR="00231314" w:rsidRDefault="00231314" w:rsidP="00231314">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0A98B514" w14:textId="77777777" w:rsidR="00231314" w:rsidRPr="00140E21" w:rsidRDefault="00231314" w:rsidP="00231314">
      <w:r w:rsidRPr="00140E21">
        <w:t>When a new QoS Flow needs to be mapped to an EPS Bearer ID that has already been assigned for an existing QoS Flow, the SMF includes the already assigned EPS Bearer ID in the QoS Flow description sent to the UE.</w:t>
      </w:r>
    </w:p>
    <w:p w14:paraId="1F676402" w14:textId="77777777" w:rsidR="00231314" w:rsidRPr="00140E21" w:rsidRDefault="00231314" w:rsidP="00231314">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 and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5C746CDA" w14:textId="77777777" w:rsidR="00231314" w:rsidRPr="00140E21" w:rsidRDefault="00231314" w:rsidP="00231314">
      <w:r w:rsidRPr="00140E21">
        <w:t>In this release, for a PDU Session for a LADN or for Multi-homed IPv6 PDU Session, the SMF doesn't allocate any EBI or mapped QoS parameters.</w:t>
      </w:r>
    </w:p>
    <w:p w14:paraId="7980D603" w14:textId="77777777" w:rsidR="00231314" w:rsidRPr="00140E21" w:rsidRDefault="00231314" w:rsidP="00231314">
      <w:r w:rsidRPr="00140E21">
        <w:t>For PDU Sessions with UP integrity protection of UP Security Enforcement Information set to Required, the SMF does not allocate any EBI or mapped QoS parameters.</w:t>
      </w:r>
    </w:p>
    <w:p w14:paraId="5E9F23BB" w14:textId="77777777" w:rsidR="00231314" w:rsidRPr="00140E21" w:rsidRDefault="00231314" w:rsidP="00231314">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w:t>
      </w:r>
      <w:r w:rsidRPr="00140E21">
        <w:lastRenderedPageBreak/>
        <w:t>Rule(s) and QoS Flow level QoS parameters if any for the QoS Flow(s) associated with the QoS rule(s) associated with the deleted EPS bearer.</w:t>
      </w:r>
    </w:p>
    <w:p w14:paraId="1A2A937A" w14:textId="77777777" w:rsidR="00231314" w:rsidRPr="00140E21" w:rsidRDefault="00231314" w:rsidP="00231314">
      <w:pPr>
        <w:rPr>
          <w:lang w:eastAsia="zh-CN"/>
        </w:rPr>
      </w:pPr>
      <w:r w:rsidRPr="00140E21">
        <w:rPr>
          <w:lang w:eastAsia="zh-CN"/>
        </w:rPr>
        <w:t>In the roaming case, if the VPLMN supports interworking with N26, the UE shall operate in Single Registration mode.</w:t>
      </w:r>
    </w:p>
    <w:p w14:paraId="6E68814A" w14:textId="77777777" w:rsidR="00231314" w:rsidRPr="00140E21" w:rsidRDefault="00231314" w:rsidP="00231314">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3A34E925" w14:textId="77777777" w:rsidR="00231314" w:rsidRDefault="00231314" w:rsidP="00231314">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1AE114A0" w14:textId="77777777" w:rsidR="00231314" w:rsidRDefault="00231314" w:rsidP="00231314">
      <w:pPr>
        <w:rPr>
          <w:lang w:eastAsia="zh-CN"/>
        </w:rPr>
      </w:pPr>
      <w:r>
        <w:rPr>
          <w:lang w:eastAsia="zh-CN"/>
        </w:rPr>
        <w:t>During 5GS-EPS handover, on the target side, the CN informs the target RAN node whether data forwarding is possible or not.</w:t>
      </w:r>
    </w:p>
    <w:p w14:paraId="47E0EBFB" w14:textId="77777777" w:rsidR="00231314" w:rsidRPr="00140E21" w:rsidRDefault="00231314" w:rsidP="00231314">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1AC9DC52" w14:textId="77777777" w:rsidR="00231314" w:rsidRPr="00140E21" w:rsidRDefault="00231314" w:rsidP="00231314">
      <w:pPr>
        <w:rPr>
          <w:lang w:eastAsia="zh-CN"/>
        </w:rPr>
      </w:pPr>
      <w:r w:rsidRPr="00140E21">
        <w:rPr>
          <w:lang w:eastAsia="zh-CN"/>
        </w:rPr>
        <w:t>This is required for both non-roaming and roaming with local breakout, as well as for home routed roaming.</w:t>
      </w:r>
    </w:p>
    <w:p w14:paraId="4D15EAFD" w14:textId="77777777" w:rsidR="00231314" w:rsidRPr="00140E21" w:rsidRDefault="00231314" w:rsidP="00231314">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5CE4C466" w14:textId="77777777" w:rsidR="00231314" w:rsidRPr="00140E21" w:rsidRDefault="00231314" w:rsidP="00231314">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4F4F6AC0" w14:textId="77777777" w:rsidR="00231314" w:rsidRDefault="00231314" w:rsidP="00231314">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34BF1E98" w14:textId="6BDCAF4A" w:rsidR="00231314" w:rsidRPr="00140E21" w:rsidRDefault="00231314" w:rsidP="00231314">
      <w:pPr>
        <w:rPr>
          <w:lang w:eastAsia="zh-CN"/>
        </w:rPr>
      </w:pPr>
      <w:ins w:id="11" w:author="samsung" w:date="2021-04-06T19:22:00Z">
        <w:r>
          <w:rPr>
            <w:lang w:eastAsia="zh-CN"/>
          </w:rPr>
          <w:t>If a UE disables</w:t>
        </w:r>
      </w:ins>
      <w:ins w:id="12" w:author="samsung" w:date="2021-05-10T20:10:00Z">
        <w:r w:rsidR="00D25708">
          <w:rPr>
            <w:lang w:eastAsia="zh-CN"/>
          </w:rPr>
          <w:t xml:space="preserve"> its support of N1 mode</w:t>
        </w:r>
      </w:ins>
      <w:ins w:id="13" w:author="samsung" w:date="2021-05-10T20:11:00Z">
        <w:r w:rsidR="00BC5BD8">
          <w:rPr>
            <w:lang w:eastAsia="zh-CN"/>
          </w:rPr>
          <w:t xml:space="preserve"> and moves</w:t>
        </w:r>
      </w:ins>
      <w:ins w:id="14" w:author="samsung" w:date="2021-04-06T19:16:00Z">
        <w:r w:rsidRPr="00140E21">
          <w:rPr>
            <w:lang w:eastAsia="zh-CN"/>
          </w:rPr>
          <w:t xml:space="preserve"> from </w:t>
        </w:r>
      </w:ins>
      <w:ins w:id="15" w:author="samsung" w:date="2021-04-06T19:20:00Z">
        <w:r>
          <w:rPr>
            <w:lang w:eastAsia="zh-CN"/>
          </w:rPr>
          <w:t>5GS</w:t>
        </w:r>
      </w:ins>
      <w:ins w:id="16" w:author="samsung" w:date="2021-04-06T19:16:00Z">
        <w:r w:rsidRPr="00140E21">
          <w:rPr>
            <w:lang w:eastAsia="zh-CN"/>
          </w:rPr>
          <w:t xml:space="preserve"> to </w:t>
        </w:r>
      </w:ins>
      <w:ins w:id="17" w:author="samsung" w:date="2021-04-06T19:20:00Z">
        <w:r>
          <w:rPr>
            <w:lang w:eastAsia="zh-CN"/>
          </w:rPr>
          <w:t>EP</w:t>
        </w:r>
      </w:ins>
      <w:ins w:id="18" w:author="samsung" w:date="2021-04-06T19:16:00Z">
        <w:r w:rsidRPr="00140E21">
          <w:rPr>
            <w:lang w:eastAsia="zh-CN"/>
          </w:rPr>
          <w:t>S,</w:t>
        </w:r>
        <w:r>
          <w:rPr>
            <w:lang w:eastAsia="zh-CN"/>
          </w:rPr>
          <w:t xml:space="preserve"> </w:t>
        </w:r>
      </w:ins>
      <w:ins w:id="19" w:author="samsung" w:date="2021-04-06T19:17:00Z">
        <w:r>
          <w:rPr>
            <w:lang w:eastAsia="zh-CN"/>
          </w:rPr>
          <w:t>t</w:t>
        </w:r>
      </w:ins>
      <w:ins w:id="20" w:author="samsung" w:date="2021-04-06T19:16:00Z">
        <w:r w:rsidRPr="00140E21">
          <w:t xml:space="preserve">he UE and the </w:t>
        </w:r>
        <w:r>
          <w:t>SMF+PGW-C</w:t>
        </w:r>
        <w:r w:rsidRPr="00140E21">
          <w:t xml:space="preserve"> store the </w:t>
        </w:r>
      </w:ins>
      <w:ins w:id="21" w:author="samsung" w:date="2021-05-10T20:18:00Z">
        <w:r w:rsidR="00BC5BD8">
          <w:t xml:space="preserve">5GS </w:t>
        </w:r>
      </w:ins>
      <w:ins w:id="22" w:author="samsung" w:date="2021-05-10T20:19:00Z">
        <w:r w:rsidR="00BC5BD8">
          <w:t>c</w:t>
        </w:r>
      </w:ins>
      <w:ins w:id="23" w:author="samsung" w:date="2021-04-06T19:16:00Z">
        <w:r w:rsidRPr="00140E21">
          <w:t>ontext</w:t>
        </w:r>
      </w:ins>
      <w:ins w:id="24" w:author="samsung" w:date="2021-05-10T20:14:00Z">
        <w:r w:rsidR="00BC5BD8">
          <w:t xml:space="preserve"> </w:t>
        </w:r>
      </w:ins>
      <w:ins w:id="25" w:author="samsung" w:date="2021-05-10T20:19:00Z">
        <w:r w:rsidR="00BC5BD8">
          <w:t xml:space="preserve">and its corresponding EPS context </w:t>
        </w:r>
      </w:ins>
      <w:ins w:id="26" w:author="samsung" w:date="2021-05-10T20:18:00Z">
        <w:r w:rsidR="00BC5BD8">
          <w:t xml:space="preserve">for PDU sessions </w:t>
        </w:r>
      </w:ins>
      <w:ins w:id="27" w:author="samsung" w:date="2021-05-10T20:14:00Z">
        <w:r w:rsidR="00BC5BD8">
          <w:t xml:space="preserve">that </w:t>
        </w:r>
      </w:ins>
      <w:ins w:id="28" w:author="samsung" w:date="2021-05-10T20:18:00Z">
        <w:r w:rsidR="00BC5BD8">
          <w:t>are</w:t>
        </w:r>
      </w:ins>
      <w:ins w:id="29" w:author="samsung" w:date="2021-05-10T20:14:00Z">
        <w:r w:rsidR="00BC5BD8">
          <w:t xml:space="preserve"> </w:t>
        </w:r>
      </w:ins>
      <w:ins w:id="30" w:author="samsung" w:date="2021-05-10T20:17:00Z">
        <w:r w:rsidR="00BC5BD8">
          <w:t>handed over to EPS</w:t>
        </w:r>
      </w:ins>
      <w:ins w:id="31" w:author="samsung" w:date="2021-05-10T20:19:00Z">
        <w:r w:rsidR="00BC5BD8">
          <w:t>,</w:t>
        </w:r>
      </w:ins>
      <w:ins w:id="32" w:author="samsung" w:date="2021-05-10T20:14:00Z">
        <w:r w:rsidR="00BC5BD8">
          <w:t xml:space="preserve"> </w:t>
        </w:r>
      </w:ins>
      <w:ins w:id="33" w:author="samsung" w:date="2021-04-06T19:16:00Z">
        <w:r w:rsidRPr="00140E21">
          <w:t>to use it in</w:t>
        </w:r>
        <w:r>
          <w:t xml:space="preserve"> the</w:t>
        </w:r>
        <w:r w:rsidRPr="00140E21">
          <w:t xml:space="preserve"> case </w:t>
        </w:r>
      </w:ins>
      <w:ins w:id="34" w:author="samsung" w:date="2021-04-06T19:19:00Z">
        <w:r>
          <w:t xml:space="preserve">that the UE re-enables </w:t>
        </w:r>
      </w:ins>
      <w:ins w:id="35" w:author="samsung" w:date="2021-05-10T20:13:00Z">
        <w:r w:rsidR="00BC5BD8">
          <w:t>N1 mode</w:t>
        </w:r>
      </w:ins>
      <w:ins w:id="36" w:author="samsung" w:date="2021-04-06T19:19:00Z">
        <w:r>
          <w:t xml:space="preserve"> and moves back</w:t>
        </w:r>
      </w:ins>
      <w:ins w:id="37" w:author="samsung" w:date="2021-04-06T19:16:00Z">
        <w:r w:rsidRPr="00140E21">
          <w:t xml:space="preserve"> to 5GS.</w:t>
        </w:r>
      </w:ins>
    </w:p>
    <w:p w14:paraId="2D2AA3D2" w14:textId="0DD6BC65" w:rsidR="00B352DC" w:rsidRDefault="00B352DC" w:rsidP="00B352DC">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sectPr w:rsidR="00B352D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3079B" w14:textId="77777777" w:rsidR="00D91267" w:rsidRDefault="00D91267">
      <w:r>
        <w:separator/>
      </w:r>
    </w:p>
  </w:endnote>
  <w:endnote w:type="continuationSeparator" w:id="0">
    <w:p w14:paraId="52D70C5E" w14:textId="77777777" w:rsidR="00D91267" w:rsidRDefault="00D9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41948" w14:textId="77777777" w:rsidR="00D91267" w:rsidRDefault="00D91267">
      <w:r>
        <w:separator/>
      </w:r>
    </w:p>
  </w:footnote>
  <w:footnote w:type="continuationSeparator" w:id="0">
    <w:p w14:paraId="48E024A6" w14:textId="77777777" w:rsidR="00D91267" w:rsidRDefault="00D9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22E4A"/>
    <w:rsid w:val="0002766E"/>
    <w:rsid w:val="000504E3"/>
    <w:rsid w:val="000710C3"/>
    <w:rsid w:val="00075EF4"/>
    <w:rsid w:val="00095546"/>
    <w:rsid w:val="000A5714"/>
    <w:rsid w:val="000A6394"/>
    <w:rsid w:val="000A7EE1"/>
    <w:rsid w:val="000B6045"/>
    <w:rsid w:val="000B728F"/>
    <w:rsid w:val="000B7FED"/>
    <w:rsid w:val="000C038A"/>
    <w:rsid w:val="000C10CA"/>
    <w:rsid w:val="000C6598"/>
    <w:rsid w:val="000D6CD7"/>
    <w:rsid w:val="000D7CF0"/>
    <w:rsid w:val="000E6FAF"/>
    <w:rsid w:val="0010519D"/>
    <w:rsid w:val="001274A3"/>
    <w:rsid w:val="00132F07"/>
    <w:rsid w:val="00133B82"/>
    <w:rsid w:val="00136009"/>
    <w:rsid w:val="00145D43"/>
    <w:rsid w:val="00151D71"/>
    <w:rsid w:val="00163534"/>
    <w:rsid w:val="0016386B"/>
    <w:rsid w:val="0018563E"/>
    <w:rsid w:val="00192688"/>
    <w:rsid w:val="00192C46"/>
    <w:rsid w:val="0019530B"/>
    <w:rsid w:val="001A08B3"/>
    <w:rsid w:val="001A091D"/>
    <w:rsid w:val="001A7B60"/>
    <w:rsid w:val="001B52F0"/>
    <w:rsid w:val="001B7A65"/>
    <w:rsid w:val="001C6B81"/>
    <w:rsid w:val="001D2D49"/>
    <w:rsid w:val="001E41F3"/>
    <w:rsid w:val="001F3EF7"/>
    <w:rsid w:val="001F553E"/>
    <w:rsid w:val="0020461D"/>
    <w:rsid w:val="00216978"/>
    <w:rsid w:val="00231314"/>
    <w:rsid w:val="0024499F"/>
    <w:rsid w:val="0026004D"/>
    <w:rsid w:val="002605A6"/>
    <w:rsid w:val="002640DD"/>
    <w:rsid w:val="00275D12"/>
    <w:rsid w:val="00284115"/>
    <w:rsid w:val="00284FEB"/>
    <w:rsid w:val="002860C4"/>
    <w:rsid w:val="002900B3"/>
    <w:rsid w:val="00297AB6"/>
    <w:rsid w:val="002B0ABC"/>
    <w:rsid w:val="002B2B47"/>
    <w:rsid w:val="002B5741"/>
    <w:rsid w:val="002C0E18"/>
    <w:rsid w:val="002D2F2D"/>
    <w:rsid w:val="002E44C4"/>
    <w:rsid w:val="002F0BEF"/>
    <w:rsid w:val="002F4A09"/>
    <w:rsid w:val="00301AB6"/>
    <w:rsid w:val="00305409"/>
    <w:rsid w:val="00307AB5"/>
    <w:rsid w:val="00312193"/>
    <w:rsid w:val="003144F4"/>
    <w:rsid w:val="00322AE8"/>
    <w:rsid w:val="00323E37"/>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11EA"/>
    <w:rsid w:val="004B75B7"/>
    <w:rsid w:val="004C0881"/>
    <w:rsid w:val="004C5780"/>
    <w:rsid w:val="004D4171"/>
    <w:rsid w:val="004F1939"/>
    <w:rsid w:val="0051580D"/>
    <w:rsid w:val="00520209"/>
    <w:rsid w:val="00523F75"/>
    <w:rsid w:val="00526208"/>
    <w:rsid w:val="005357F9"/>
    <w:rsid w:val="005371C2"/>
    <w:rsid w:val="00546ACC"/>
    <w:rsid w:val="00547111"/>
    <w:rsid w:val="005720B6"/>
    <w:rsid w:val="00575427"/>
    <w:rsid w:val="00577F45"/>
    <w:rsid w:val="00582118"/>
    <w:rsid w:val="00582BD6"/>
    <w:rsid w:val="00583D2F"/>
    <w:rsid w:val="00592D74"/>
    <w:rsid w:val="005935DF"/>
    <w:rsid w:val="005A69E6"/>
    <w:rsid w:val="005E2C44"/>
    <w:rsid w:val="0061098B"/>
    <w:rsid w:val="006157F1"/>
    <w:rsid w:val="00621188"/>
    <w:rsid w:val="006220A5"/>
    <w:rsid w:val="006257ED"/>
    <w:rsid w:val="00654F68"/>
    <w:rsid w:val="00660C37"/>
    <w:rsid w:val="0067044B"/>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448B2"/>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41E30"/>
    <w:rsid w:val="00947D0B"/>
    <w:rsid w:val="009536C1"/>
    <w:rsid w:val="00955870"/>
    <w:rsid w:val="009636BE"/>
    <w:rsid w:val="00974E02"/>
    <w:rsid w:val="009777D9"/>
    <w:rsid w:val="00981145"/>
    <w:rsid w:val="009816FB"/>
    <w:rsid w:val="00985FC1"/>
    <w:rsid w:val="00991B88"/>
    <w:rsid w:val="009942F5"/>
    <w:rsid w:val="009A0ACB"/>
    <w:rsid w:val="009A206C"/>
    <w:rsid w:val="009A5753"/>
    <w:rsid w:val="009A579D"/>
    <w:rsid w:val="009B01C2"/>
    <w:rsid w:val="009B2B00"/>
    <w:rsid w:val="009B669D"/>
    <w:rsid w:val="009D417A"/>
    <w:rsid w:val="009E3297"/>
    <w:rsid w:val="009E34D1"/>
    <w:rsid w:val="009F734F"/>
    <w:rsid w:val="009F7FD8"/>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3DB0"/>
    <w:rsid w:val="00B258BB"/>
    <w:rsid w:val="00B34332"/>
    <w:rsid w:val="00B352DC"/>
    <w:rsid w:val="00B368FD"/>
    <w:rsid w:val="00B37944"/>
    <w:rsid w:val="00B4099F"/>
    <w:rsid w:val="00B40E12"/>
    <w:rsid w:val="00B45595"/>
    <w:rsid w:val="00B61D41"/>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C5BD8"/>
    <w:rsid w:val="00BD279D"/>
    <w:rsid w:val="00BD6165"/>
    <w:rsid w:val="00BD6BB8"/>
    <w:rsid w:val="00BF41BD"/>
    <w:rsid w:val="00C10CAA"/>
    <w:rsid w:val="00C1576F"/>
    <w:rsid w:val="00C33C89"/>
    <w:rsid w:val="00C34E20"/>
    <w:rsid w:val="00C415D2"/>
    <w:rsid w:val="00C446CA"/>
    <w:rsid w:val="00C447E3"/>
    <w:rsid w:val="00C47084"/>
    <w:rsid w:val="00C47274"/>
    <w:rsid w:val="00C619E9"/>
    <w:rsid w:val="00C66BA2"/>
    <w:rsid w:val="00C95985"/>
    <w:rsid w:val="00CA2B59"/>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25708"/>
    <w:rsid w:val="00D35152"/>
    <w:rsid w:val="00D50255"/>
    <w:rsid w:val="00D570A9"/>
    <w:rsid w:val="00D578B0"/>
    <w:rsid w:val="00D608D4"/>
    <w:rsid w:val="00D613C5"/>
    <w:rsid w:val="00D65D76"/>
    <w:rsid w:val="00D66520"/>
    <w:rsid w:val="00D66536"/>
    <w:rsid w:val="00D77FB4"/>
    <w:rsid w:val="00D91267"/>
    <w:rsid w:val="00D91557"/>
    <w:rsid w:val="00DA5ED5"/>
    <w:rsid w:val="00DB488C"/>
    <w:rsid w:val="00DC2A26"/>
    <w:rsid w:val="00DD3B5D"/>
    <w:rsid w:val="00DE34CF"/>
    <w:rsid w:val="00DE7595"/>
    <w:rsid w:val="00DF111F"/>
    <w:rsid w:val="00DF7DFB"/>
    <w:rsid w:val="00E023A5"/>
    <w:rsid w:val="00E03FB5"/>
    <w:rsid w:val="00E06E72"/>
    <w:rsid w:val="00E0755C"/>
    <w:rsid w:val="00E13F3D"/>
    <w:rsid w:val="00E34898"/>
    <w:rsid w:val="00E34B20"/>
    <w:rsid w:val="00E34C6B"/>
    <w:rsid w:val="00E40B83"/>
    <w:rsid w:val="00E66AE1"/>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5492"/>
    <w:rsid w:val="00F16FC9"/>
    <w:rsid w:val="00F2042E"/>
    <w:rsid w:val="00F25D98"/>
    <w:rsid w:val="00F300FB"/>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CB1-77FA-49E5-B12C-E9C65930D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1574</Words>
  <Characters>8973</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2021-05-10T10:50:00Z</dcterms:created>
  <dcterms:modified xsi:type="dcterms:W3CDTF">2021-05-10T13:50:00Z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